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C37F" w14:textId="1B34B085" w:rsidR="00984E2E" w:rsidRDefault="00984E2E" w:rsidP="006A01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71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CA607D">
        <w:rPr>
          <w:rFonts w:cs="Arial"/>
          <w:b/>
          <w:noProof/>
          <w:sz w:val="24"/>
          <w:szCs w:val="24"/>
        </w:rPr>
        <w:t>8804</w:t>
      </w:r>
      <w:bookmarkStart w:id="0" w:name="_GoBack"/>
      <w:bookmarkEnd w:id="0"/>
    </w:p>
    <w:p w14:paraId="22D5BCCD" w14:textId="32284CC7" w:rsidR="00984E2E" w:rsidRDefault="00984E2E" w:rsidP="00984E2E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13 - 17 October</w:t>
      </w:r>
      <w:r w:rsidRPr="00853B04">
        <w:rPr>
          <w:rFonts w:ascii="Arial" w:hAnsi="Arial" w:cs="Arial"/>
          <w:b/>
          <w:noProof/>
          <w:sz w:val="24"/>
          <w:szCs w:val="24"/>
        </w:rPr>
        <w:t>, 2025</w:t>
      </w:r>
      <w:r w:rsidRPr="00853B04">
        <w:rPr>
          <w:rFonts w:ascii="Arial" w:hAnsi="Arial" w:cs="Arial" w:hint="eastAsia"/>
          <w:b/>
          <w:noProof/>
          <w:sz w:val="24"/>
          <w:szCs w:val="24"/>
        </w:rPr>
        <w:t>,</w:t>
      </w:r>
      <w:r w:rsidRPr="00853B0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Wuhan</w:t>
      </w:r>
      <w:r w:rsidRPr="00612C3C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China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</w:t>
      </w:r>
      <w:r w:rsidR="006F3627">
        <w:rPr>
          <w:rFonts w:ascii="Arial" w:hAnsi="Arial" w:cs="Arial"/>
          <w:b/>
          <w:noProof/>
          <w:color w:val="0000FF"/>
        </w:rPr>
        <w:t>7111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0A9322" w:rsidR="001E41F3" w:rsidRPr="00410371" w:rsidRDefault="000E3290" w:rsidP="003B3B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3BD9">
              <w:rPr>
                <w:b/>
                <w:noProof/>
                <w:sz w:val="28"/>
              </w:rPr>
              <w:t>6397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55AC77" w:rsidR="001E41F3" w:rsidRPr="00410371" w:rsidRDefault="006F3627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CF0D53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3627">
              <w:rPr>
                <w:b/>
                <w:noProof/>
                <w:sz w:val="28"/>
              </w:rPr>
              <w:t>19.5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1D8BE" w:rsidR="001E41F3" w:rsidRDefault="00B42B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1642E">
                <w:t xml:space="preserve">Clarification on the EIF functionality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64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5A8222" w:rsidR="001E41F3" w:rsidRDefault="000E3290" w:rsidP="00EA5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A5DA3">
              <w:rPr>
                <w:noProof/>
              </w:rPr>
              <w:fldChar w:fldCharType="begin"/>
            </w:r>
            <w:r w:rsidR="00EA5DA3">
              <w:rPr>
                <w:noProof/>
              </w:rPr>
              <w:instrText xml:space="preserve"> DOCPROPERTY  RelatedWis  \* MERGEFORMAT </w:instrText>
            </w:r>
            <w:r w:rsidR="00EA5DA3">
              <w:rPr>
                <w:noProof/>
              </w:rPr>
              <w:fldChar w:fldCharType="separate"/>
            </w:r>
            <w:r w:rsidR="00EA5DA3">
              <w:rPr>
                <w:noProof/>
              </w:rPr>
              <w:t>EnergySys</w:t>
            </w:r>
            <w:r w:rsidR="00EA5DA3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87D09E" w:rsidR="001E41F3" w:rsidRDefault="00D8468D" w:rsidP="00681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984E2E">
              <w:rPr>
                <w:noProof/>
              </w:rPr>
              <w:t>9</w:t>
            </w:r>
            <w:r w:rsidR="0083473C">
              <w:rPr>
                <w:noProof/>
              </w:rPr>
              <w:t>-</w:t>
            </w:r>
            <w:r w:rsidR="00984E2E">
              <w:rPr>
                <w:noProof/>
              </w:rPr>
              <w:t>3</w:t>
            </w:r>
            <w:r w:rsidR="00AA07BD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21788" w14:textId="2F16FE57" w:rsidR="008E70BD" w:rsidRDefault="00655C7F" w:rsidP="008E7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</w:t>
            </w:r>
            <w:r w:rsidR="008E70BD">
              <w:rPr>
                <w:noProof/>
                <w:lang w:eastAsia="zh-CN"/>
              </w:rPr>
              <w:t xml:space="preserve">he EIF functionality description, the wording “energy related information </w:t>
            </w:r>
            <w:r w:rsidR="008E70BD" w:rsidRPr="00550256">
              <w:rPr>
                <w:rFonts w:eastAsia="等线"/>
                <w:lang w:eastAsia="zh-CN"/>
              </w:rPr>
              <w:t>(including energy consumption information and renewable energy information)</w:t>
            </w:r>
            <w:r w:rsidR="008E70BD">
              <w:rPr>
                <w:rFonts w:eastAsia="等线"/>
                <w:lang w:eastAsia="zh-CN"/>
              </w:rPr>
              <w:t>”</w:t>
            </w:r>
            <w:r w:rsidR="008E70BD" w:rsidRPr="00550256">
              <w:rPr>
                <w:rFonts w:eastAsia="等线"/>
                <w:lang w:eastAsia="zh-CN"/>
              </w:rPr>
              <w:t xml:space="preserve"> </w:t>
            </w:r>
            <w:r w:rsidR="008E70BD">
              <w:rPr>
                <w:noProof/>
                <w:lang w:eastAsia="zh-CN"/>
              </w:rPr>
              <w:t>give the wrong impression.</w:t>
            </w:r>
          </w:p>
          <w:p w14:paraId="20282720" w14:textId="682077E5" w:rsidR="008E70BD" w:rsidRDefault="008E70BD" w:rsidP="008E70BD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noProof/>
                <w:lang w:eastAsia="zh-CN"/>
              </w:rPr>
              <w:t xml:space="preserve">In this release, the EIF calculate the overall energy consumption. It does not distinguish the </w:t>
            </w:r>
            <w:r w:rsidRPr="00550256">
              <w:rPr>
                <w:rFonts w:eastAsia="等线"/>
                <w:lang w:eastAsia="zh-CN"/>
              </w:rPr>
              <w:t xml:space="preserve">renewable energy </w:t>
            </w:r>
            <w:r>
              <w:rPr>
                <w:rFonts w:eastAsia="等线"/>
                <w:lang w:eastAsia="zh-CN"/>
              </w:rPr>
              <w:t>or non-renewable energy.</w:t>
            </w:r>
          </w:p>
          <w:p w14:paraId="30FB40D8" w14:textId="77777777" w:rsidR="008E70BD" w:rsidRDefault="008E70BD" w:rsidP="008E70BD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The </w:t>
            </w:r>
            <w:r w:rsidRPr="00550256">
              <w:rPr>
                <w:rFonts w:eastAsia="等线"/>
                <w:lang w:eastAsia="zh-CN"/>
              </w:rPr>
              <w:t>renewable energy information</w:t>
            </w:r>
            <w:r>
              <w:rPr>
                <w:rFonts w:eastAsia="等线"/>
                <w:lang w:eastAsia="zh-CN"/>
              </w:rPr>
              <w:t xml:space="preserve"> will be supported in the R20.</w:t>
            </w:r>
          </w:p>
          <w:p w14:paraId="708AA7DE" w14:textId="52D69CE4" w:rsidR="008E70BD" w:rsidRDefault="008E70BD" w:rsidP="008E7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>It proposes to modify this part.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7E94F9" w:rsidR="001E41F3" w:rsidRDefault="008E7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energy calculation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3BF555" w:rsidR="001E41F3" w:rsidRDefault="008E70BD" w:rsidP="008E7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wording “energy related information </w:t>
            </w:r>
            <w:r w:rsidRPr="00550256">
              <w:rPr>
                <w:rFonts w:eastAsia="等线"/>
                <w:lang w:eastAsia="zh-CN"/>
              </w:rPr>
              <w:t>(including energy consumption information and renewable energy information)</w:t>
            </w:r>
            <w:r>
              <w:rPr>
                <w:rFonts w:eastAsia="等线"/>
                <w:lang w:eastAsia="zh-CN"/>
              </w:rPr>
              <w:t>” is wrong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C9D58" w:rsidR="001E41F3" w:rsidRDefault="008E7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7861DDC6" w14:textId="77777777" w:rsidR="00550256" w:rsidRPr="00550256" w:rsidRDefault="00550256" w:rsidP="0055025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zh-CN"/>
        </w:rPr>
      </w:pPr>
      <w:bookmarkStart w:id="3" w:name="_Toc201160417"/>
      <w:r w:rsidRPr="00550256">
        <w:rPr>
          <w:rFonts w:ascii="Arial" w:eastAsia="等线" w:hAnsi="Arial"/>
          <w:sz w:val="28"/>
          <w:lang w:eastAsia="zh-CN"/>
        </w:rPr>
        <w:t>6.2.34</w:t>
      </w:r>
      <w:r w:rsidRPr="00550256">
        <w:rPr>
          <w:rFonts w:ascii="Arial" w:eastAsia="等线" w:hAnsi="Arial"/>
          <w:sz w:val="28"/>
          <w:lang w:eastAsia="zh-CN"/>
        </w:rPr>
        <w:tab/>
        <w:t>EIF</w:t>
      </w:r>
      <w:bookmarkEnd w:id="3"/>
    </w:p>
    <w:p w14:paraId="5D85ED43" w14:textId="77777777" w:rsidR="00550256" w:rsidRPr="00550256" w:rsidRDefault="00550256" w:rsidP="0055025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550256">
        <w:rPr>
          <w:rFonts w:eastAsia="等线"/>
          <w:lang w:eastAsia="zh-CN"/>
        </w:rPr>
        <w:t>The Energy Information Function (EIF) includes support for the following functionalities:</w:t>
      </w:r>
    </w:p>
    <w:p w14:paraId="75EC18C0" w14:textId="77777777" w:rsidR="00550256" w:rsidRPr="00550256" w:rsidRDefault="00550256" w:rsidP="005502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550256">
        <w:rPr>
          <w:rFonts w:eastAsia="等线"/>
          <w:lang w:eastAsia="zh-CN"/>
        </w:rPr>
        <w:t>-</w:t>
      </w:r>
      <w:r w:rsidRPr="00550256">
        <w:rPr>
          <w:rFonts w:eastAsia="等线"/>
          <w:lang w:eastAsia="zh-CN"/>
        </w:rPr>
        <w:tab/>
        <w:t>Collect data from OAM and 5GC NF(s) to assist the calculation of energy related information.</w:t>
      </w:r>
    </w:p>
    <w:p w14:paraId="7D7E6FCA" w14:textId="0906A81F" w:rsidR="00550256" w:rsidRPr="00550256" w:rsidRDefault="00550256" w:rsidP="005502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550256">
        <w:rPr>
          <w:rFonts w:eastAsia="等线"/>
          <w:lang w:eastAsia="zh-CN"/>
        </w:rPr>
        <w:t>-</w:t>
      </w:r>
      <w:r w:rsidRPr="00550256">
        <w:rPr>
          <w:rFonts w:eastAsia="等线"/>
          <w:lang w:eastAsia="zh-CN"/>
        </w:rPr>
        <w:tab/>
        <w:t xml:space="preserve">Calculate the energy related information (including </w:t>
      </w:r>
      <w:ins w:id="4" w:author="lzdong" w:date="2025-08-14T21:15:00Z">
        <w:r w:rsidR="00DB34FC">
          <w:rPr>
            <w:rFonts w:eastAsia="等线"/>
            <w:lang w:eastAsia="zh-CN"/>
          </w:rPr>
          <w:t xml:space="preserve">overall </w:t>
        </w:r>
      </w:ins>
      <w:r w:rsidRPr="00550256">
        <w:rPr>
          <w:rFonts w:eastAsia="等线"/>
          <w:lang w:eastAsia="zh-CN"/>
        </w:rPr>
        <w:t>energy consumption information</w:t>
      </w:r>
      <w:del w:id="5" w:author="lzdong" w:date="2025-08-12T22:25:00Z">
        <w:r w:rsidRPr="00550256" w:rsidDel="00550256">
          <w:rPr>
            <w:rFonts w:eastAsia="等线"/>
            <w:lang w:eastAsia="zh-CN"/>
          </w:rPr>
          <w:delText xml:space="preserve"> and renewable energy information</w:delText>
        </w:r>
      </w:del>
      <w:r w:rsidRPr="00550256">
        <w:rPr>
          <w:rFonts w:eastAsia="等线"/>
          <w:lang w:eastAsia="zh-CN"/>
        </w:rPr>
        <w:t>) of user plane communication.</w:t>
      </w:r>
    </w:p>
    <w:p w14:paraId="769383E7" w14:textId="77777777" w:rsidR="00550256" w:rsidRPr="00550256" w:rsidRDefault="00550256" w:rsidP="005502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550256">
        <w:rPr>
          <w:rFonts w:eastAsia="等线"/>
          <w:lang w:eastAsia="zh-CN"/>
        </w:rPr>
        <w:t>-</w:t>
      </w:r>
      <w:r w:rsidRPr="00550256">
        <w:rPr>
          <w:rFonts w:eastAsia="等线"/>
          <w:lang w:eastAsia="zh-CN"/>
        </w:rPr>
        <w:tab/>
        <w:t>Expose the calculated energy related information to authorized consumers.</w:t>
      </w:r>
    </w:p>
    <w:p w14:paraId="575A083A" w14:textId="77777777" w:rsidR="0060361E" w:rsidRPr="00550256" w:rsidRDefault="0060361E" w:rsidP="0060361E">
      <w:pPr>
        <w:rPr>
          <w:noProof/>
        </w:rPr>
      </w:pPr>
    </w:p>
    <w:p w14:paraId="185AD004" w14:textId="77777777" w:rsidR="0060361E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F1507" w14:textId="77777777" w:rsidR="002E7FEE" w:rsidRDefault="002E7FEE">
      <w:r>
        <w:separator/>
      </w:r>
    </w:p>
  </w:endnote>
  <w:endnote w:type="continuationSeparator" w:id="0">
    <w:p w14:paraId="4186542E" w14:textId="77777777" w:rsidR="002E7FEE" w:rsidRDefault="002E7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988482" w14:textId="77777777" w:rsidR="002E7FEE" w:rsidRDefault="002E7FEE">
      <w:r>
        <w:separator/>
      </w:r>
    </w:p>
  </w:footnote>
  <w:footnote w:type="continuationSeparator" w:id="0">
    <w:p w14:paraId="108C9D4E" w14:textId="77777777" w:rsidR="002E7FEE" w:rsidRDefault="002E7F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zdong">
    <w15:presenceInfo w15:providerId="None" w15:userId="lz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1642E"/>
    <w:rsid w:val="00020D36"/>
    <w:rsid w:val="00022E4A"/>
    <w:rsid w:val="00041D77"/>
    <w:rsid w:val="000A6394"/>
    <w:rsid w:val="000B7FED"/>
    <w:rsid w:val="000C038A"/>
    <w:rsid w:val="000C6598"/>
    <w:rsid w:val="000D44B3"/>
    <w:rsid w:val="000D5F8A"/>
    <w:rsid w:val="000E3290"/>
    <w:rsid w:val="001202FC"/>
    <w:rsid w:val="00145D43"/>
    <w:rsid w:val="00150E80"/>
    <w:rsid w:val="00192C46"/>
    <w:rsid w:val="001A08B3"/>
    <w:rsid w:val="001A7B60"/>
    <w:rsid w:val="001B52F0"/>
    <w:rsid w:val="001B7A65"/>
    <w:rsid w:val="001C1799"/>
    <w:rsid w:val="001D7B95"/>
    <w:rsid w:val="001E41F3"/>
    <w:rsid w:val="00226CF1"/>
    <w:rsid w:val="0026004D"/>
    <w:rsid w:val="002640DD"/>
    <w:rsid w:val="00275D12"/>
    <w:rsid w:val="00284FEB"/>
    <w:rsid w:val="002860C4"/>
    <w:rsid w:val="002B5741"/>
    <w:rsid w:val="002E472E"/>
    <w:rsid w:val="002E7FEE"/>
    <w:rsid w:val="002F11BD"/>
    <w:rsid w:val="002F367F"/>
    <w:rsid w:val="00305409"/>
    <w:rsid w:val="003609EF"/>
    <w:rsid w:val="0036231A"/>
    <w:rsid w:val="00374DD4"/>
    <w:rsid w:val="003B3BD9"/>
    <w:rsid w:val="003E1A36"/>
    <w:rsid w:val="00410371"/>
    <w:rsid w:val="0041706F"/>
    <w:rsid w:val="004242F1"/>
    <w:rsid w:val="00424B69"/>
    <w:rsid w:val="004B75B7"/>
    <w:rsid w:val="005141D9"/>
    <w:rsid w:val="0051580D"/>
    <w:rsid w:val="00547111"/>
    <w:rsid w:val="00550256"/>
    <w:rsid w:val="00592D74"/>
    <w:rsid w:val="005C56D7"/>
    <w:rsid w:val="005E2C44"/>
    <w:rsid w:val="005F3F30"/>
    <w:rsid w:val="0060361E"/>
    <w:rsid w:val="00621188"/>
    <w:rsid w:val="006257ED"/>
    <w:rsid w:val="006305F5"/>
    <w:rsid w:val="0065296A"/>
    <w:rsid w:val="00653DE4"/>
    <w:rsid w:val="00655C7F"/>
    <w:rsid w:val="00665C47"/>
    <w:rsid w:val="006764AE"/>
    <w:rsid w:val="00681050"/>
    <w:rsid w:val="0068283D"/>
    <w:rsid w:val="00691EBB"/>
    <w:rsid w:val="00695808"/>
    <w:rsid w:val="006B46FB"/>
    <w:rsid w:val="006E21FB"/>
    <w:rsid w:val="006F3627"/>
    <w:rsid w:val="00780F6B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8257F"/>
    <w:rsid w:val="00884147"/>
    <w:rsid w:val="008863B9"/>
    <w:rsid w:val="008A45A6"/>
    <w:rsid w:val="008D3CCC"/>
    <w:rsid w:val="008E70BD"/>
    <w:rsid w:val="008F3789"/>
    <w:rsid w:val="008F686C"/>
    <w:rsid w:val="009148DE"/>
    <w:rsid w:val="009320DC"/>
    <w:rsid w:val="00941E30"/>
    <w:rsid w:val="0097384A"/>
    <w:rsid w:val="009777D9"/>
    <w:rsid w:val="00982C8F"/>
    <w:rsid w:val="00984E2E"/>
    <w:rsid w:val="00991B88"/>
    <w:rsid w:val="009A5753"/>
    <w:rsid w:val="009A579D"/>
    <w:rsid w:val="009C5681"/>
    <w:rsid w:val="009C5BD3"/>
    <w:rsid w:val="009E3297"/>
    <w:rsid w:val="009F734F"/>
    <w:rsid w:val="00A03E25"/>
    <w:rsid w:val="00A246B6"/>
    <w:rsid w:val="00A2637A"/>
    <w:rsid w:val="00A47E70"/>
    <w:rsid w:val="00A50CF0"/>
    <w:rsid w:val="00A7671C"/>
    <w:rsid w:val="00AA07BD"/>
    <w:rsid w:val="00AA2CBC"/>
    <w:rsid w:val="00AC3219"/>
    <w:rsid w:val="00AC5820"/>
    <w:rsid w:val="00AD1CD8"/>
    <w:rsid w:val="00B258BB"/>
    <w:rsid w:val="00B40431"/>
    <w:rsid w:val="00B42B0E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66BA2"/>
    <w:rsid w:val="00C870F6"/>
    <w:rsid w:val="00C95985"/>
    <w:rsid w:val="00CA607D"/>
    <w:rsid w:val="00CC5026"/>
    <w:rsid w:val="00CC68D0"/>
    <w:rsid w:val="00CD6515"/>
    <w:rsid w:val="00D03F9A"/>
    <w:rsid w:val="00D06D51"/>
    <w:rsid w:val="00D24991"/>
    <w:rsid w:val="00D50255"/>
    <w:rsid w:val="00D66520"/>
    <w:rsid w:val="00D67ABF"/>
    <w:rsid w:val="00D8468D"/>
    <w:rsid w:val="00D84AE9"/>
    <w:rsid w:val="00D92ADC"/>
    <w:rsid w:val="00DB34FC"/>
    <w:rsid w:val="00DE34CF"/>
    <w:rsid w:val="00E13F3D"/>
    <w:rsid w:val="00E34898"/>
    <w:rsid w:val="00EA5DA3"/>
    <w:rsid w:val="00EB09B7"/>
    <w:rsid w:val="00EE7D7C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7B42E-7852-473E-AA12-821288E9F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- v1</cp:lastModifiedBy>
  <cp:revision>38</cp:revision>
  <cp:lastPrinted>1899-12-31T23:00:00Z</cp:lastPrinted>
  <dcterms:created xsi:type="dcterms:W3CDTF">2020-02-03T08:32:00Z</dcterms:created>
  <dcterms:modified xsi:type="dcterms:W3CDTF">2025-10-02T14:47:00Z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